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2.svg" ContentType="image/svg+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bookmarkStart w:id="9" w:name="_GoBack"/>
      <w:r>
        <w:rPr>
          <w:rFonts w:ascii="Arial" w:hAnsi="Arial" w:eastAsia="MS Mincho" w:cs="Arial"/>
          <w:b/>
          <w:sz w:val="24"/>
          <w:szCs w:val="24"/>
          <w:lang w:eastAsia="ja-JP"/>
        </w:rPr>
        <w:t>S1-22</w:t>
      </w:r>
      <w:r>
        <w:rPr>
          <w:rFonts w:hint="eastAsia" w:ascii="Arial" w:hAnsi="Arial" w:eastAsia="宋体" w:cs="Arial"/>
          <w:b/>
          <w:sz w:val="24"/>
          <w:szCs w:val="24"/>
          <w:lang w:val="en-US" w:eastAsia="zh-CN"/>
        </w:rPr>
        <w:t>3624</w:t>
      </w:r>
      <w:bookmarkEnd w:id="9"/>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 1</w:t>
      </w:r>
      <w:r>
        <w:rPr>
          <w:rFonts w:hint="eastAsia" w:ascii="Arial" w:hAnsi="Arial" w:eastAsia="宋体" w:cs="Arial"/>
          <w:b/>
          <w:sz w:val="24"/>
          <w:szCs w:val="24"/>
          <w:lang w:val="en-US" w:eastAsia="zh-CN"/>
        </w:rPr>
        <w:t>8</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2022</w:t>
      </w:r>
      <w:r>
        <w:rPr>
          <w:rFonts w:ascii="Arial" w:hAnsi="Arial" w:eastAsia="MS Mincho" w:cs="Arial"/>
          <w:b/>
          <w:sz w:val="20"/>
          <w:szCs w:val="20"/>
          <w:lang w:eastAsia="ja-JP"/>
        </w:rPr>
        <w:tab/>
      </w:r>
      <w:r>
        <w:rPr>
          <w:rFonts w:ascii="Arial" w:hAnsi="Arial" w:eastAsia="MS Mincho" w:cs="Arial"/>
          <w:i/>
          <w:sz w:val="20"/>
          <w:szCs w:val="20"/>
          <w:lang w:eastAsia="ja-JP"/>
        </w:rPr>
        <w:t>(revision</w:t>
      </w:r>
      <w:r>
        <w:rPr>
          <w:rFonts w:hint="eastAsia" w:ascii="Arial" w:hAnsi="Arial" w:eastAsia="宋体" w:cs="Arial"/>
          <w:i/>
          <w:sz w:val="20"/>
          <w:szCs w:val="20"/>
          <w:lang w:val="en-US" w:eastAsia="zh-CN"/>
        </w:rPr>
        <w:t xml:space="preserve"> of S1-223597 of </w:t>
      </w:r>
      <w:r>
        <w:rPr>
          <w:rFonts w:hint="eastAsia" w:ascii="Arial" w:hAnsi="Arial" w:eastAsia="MS Mincho" w:cs="Arial"/>
          <w:i/>
          <w:sz w:val="20"/>
          <w:szCs w:val="20"/>
          <w:lang w:eastAsia="ja-JP"/>
        </w:rPr>
        <w:t>S1-223411</w:t>
      </w:r>
      <w:r>
        <w:rPr>
          <w:rFonts w:ascii="Arial" w:hAnsi="Arial" w:eastAsia="MS Mincho" w:cs="Arial"/>
          <w:i/>
          <w:sz w:val="20"/>
          <w:szCs w:val="20"/>
          <w:lang w:eastAsia="ja-JP"/>
        </w:rPr>
        <w:t xml:space="preserve"> of S1-22</w:t>
      </w:r>
      <w:r>
        <w:rPr>
          <w:rFonts w:hint="eastAsia" w:ascii="Arial" w:hAnsi="Arial" w:eastAsia="MS Mincho" w:cs="Arial"/>
          <w:i/>
          <w:sz w:val="20"/>
          <w:szCs w:val="20"/>
          <w:lang w:eastAsia="ja-JP"/>
        </w:rPr>
        <w:t>3139</w:t>
      </w:r>
      <w:r>
        <w:rPr>
          <w:rFonts w:ascii="Arial" w:hAnsi="Arial" w:eastAsia="MS Mincho" w:cs="Arial"/>
          <w:i/>
          <w:sz w:val="20"/>
          <w:szCs w:val="20"/>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val="en-US" w:eastAsia="zh-CN"/>
        </w:rPr>
        <w:t>Updated</w:t>
      </w:r>
      <w:r>
        <w:rPr>
          <w:rFonts w:ascii="Arial" w:hAnsi="Arial" w:cs="Arial"/>
          <w:b/>
          <w:bCs/>
        </w:rPr>
        <w:t xml:space="preserve"> </w:t>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 xml:space="preserve">ase on </w:t>
      </w:r>
      <w:r>
        <w:rPr>
          <w:rFonts w:ascii="Arial" w:hAnsi="Arial" w:eastAsia="宋体" w:cs="Arial"/>
          <w:b/>
          <w:bCs/>
          <w:lang w:val="en-US" w:eastAsia="zh-CN"/>
        </w:rPr>
        <w:t>S</w:t>
      </w:r>
      <w:r>
        <w:rPr>
          <w:rFonts w:hint="eastAsia" w:ascii="Arial" w:hAnsi="Arial" w:eastAsia="宋体" w:cs="Arial"/>
          <w:b/>
          <w:bCs/>
          <w:lang w:val="en-US" w:eastAsia="zh-CN"/>
        </w:rPr>
        <w:t xml:space="preserve">ervice </w:t>
      </w:r>
      <w:r>
        <w:rPr>
          <w:rFonts w:ascii="Arial" w:hAnsi="Arial" w:eastAsia="宋体" w:cs="Arial"/>
          <w:b/>
          <w:bCs/>
          <w:lang w:eastAsia="zh-CN"/>
        </w:rPr>
        <w:t>Continuity and QoS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Style w:val="32"/>
          <w:rFonts w:hint="eastAsia" w:ascii="Arial" w:hAnsi="Arial" w:cs="Arial"/>
          <w:b/>
          <w:bCs/>
          <w:color w:val="auto"/>
          <w:u w:val="none"/>
          <w:lang w:eastAsia="zh-CN"/>
        </w:rPr>
        <w:t>&lt;</w:t>
      </w:r>
      <w:r>
        <w:rPr>
          <w:rStyle w:val="32"/>
          <w:rFonts w:ascii="Arial" w:hAnsi="Arial" w:cs="Arial"/>
          <w:b/>
          <w:bCs/>
          <w:color w:val="auto"/>
          <w:u w:val="none"/>
        </w:rPr>
        <w:t>weiqun5@chinaunicom.cn</w:t>
      </w:r>
      <w:r>
        <w:rPr>
          <w:rFonts w:hint="eastAsia" w:ascii="Arial" w:hAnsi="Arial" w:cs="Arial"/>
          <w:b/>
          <w:bCs/>
          <w:color w:val="auto"/>
          <w:u w:val="none"/>
          <w:lang w:val="en-US" w:eastAsia="zh-CN"/>
        </w:rPr>
        <w:t>&gt;</w:t>
      </w:r>
      <w:r>
        <w:rPr>
          <w:rStyle w:val="32"/>
          <w:rFonts w:hint="eastAsia" w:ascii="Arial" w:hAnsi="Arial" w:cs="Arial"/>
          <w:b/>
          <w:bCs/>
          <w:color w:val="auto"/>
          <w:u w:val="none"/>
          <w:lang w:val="en-US" w:eastAsia="zh-CN"/>
        </w:rPr>
        <w:t>,</w:t>
      </w:r>
      <w:r>
        <w:rPr>
          <w:rFonts w:hint="eastAsia" w:ascii="Arial" w:hAnsi="Arial" w:cs="Arial"/>
          <w:b/>
          <w:bCs/>
          <w:lang w:val="en-US" w:eastAsia="zh-CN"/>
        </w:rPr>
        <w:t xml:space="preserve"> </w:t>
      </w:r>
      <w:r>
        <w:rPr>
          <w:rStyle w:val="32"/>
          <w:rFonts w:hint="eastAsia" w:ascii="Arial" w:hAnsi="Arial" w:cs="Arial"/>
          <w:b/>
          <w:bCs/>
          <w:color w:val="auto"/>
          <w:u w:val="none"/>
          <w:lang w:val="en-US" w:eastAsia="zh-CN"/>
        </w:rPr>
        <w:t>R</w:t>
      </w:r>
      <w:r>
        <w:rPr>
          <w:rStyle w:val="32"/>
          <w:rFonts w:hint="eastAsia" w:ascii="Arial" w:hAnsi="Arial" w:cs="Arial"/>
          <w:b/>
          <w:bCs/>
          <w:color w:val="auto"/>
          <w:u w:val="none"/>
          <w:lang w:eastAsia="zh-CN"/>
        </w:rPr>
        <w:t>ichard</w:t>
      </w:r>
      <w:r>
        <w:rPr>
          <w:rFonts w:hint="eastAsia" w:ascii="Arial" w:hAnsi="Arial" w:cs="Arial"/>
          <w:b/>
          <w:bCs/>
          <w:lang w:val="en-US" w:eastAsia="zh-CN"/>
        </w:rPr>
        <w:t xml:space="preserve"> W</w:t>
      </w:r>
      <w:r>
        <w:rPr>
          <w:rFonts w:hint="eastAsia" w:ascii="Arial" w:hAnsi="Arial" w:cs="Arial"/>
          <w:b/>
          <w:bCs/>
          <w:lang w:eastAsia="zh-CN"/>
        </w:rPr>
        <w:t>u</w:t>
      </w:r>
      <w:r>
        <w:rPr>
          <w:rFonts w:hint="eastAsia" w:ascii="Arial" w:hAnsi="Arial" w:cs="Arial"/>
          <w:b/>
          <w:bCs/>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lang w:eastAsia="zh-CN"/>
        </w:rPr>
        <w:t>richard.wu@charter.com</w:t>
      </w:r>
      <w:r>
        <w:rPr>
          <w:rFonts w:hint="eastAsia" w:ascii="Arial" w:hAnsi="Arial" w:cs="Arial"/>
          <w:b/>
          <w:bCs/>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w:t>
      </w:r>
      <w:r>
        <w:rPr>
          <w:rFonts w:hint="eastAsia" w:ascii="Arial" w:hAnsi="Arial" w:eastAsia="宋体" w:cs="Arial"/>
          <w:i/>
          <w:sz w:val="22"/>
          <w:szCs w:val="22"/>
          <w:lang w:val="en-US" w:eastAsia="zh-CN"/>
        </w:rPr>
        <w:t>update of</w:t>
      </w:r>
      <w:r>
        <w:rPr>
          <w:rFonts w:hint="eastAsia" w:ascii="Arial" w:hAnsi="Arial" w:eastAsia="Calibri" w:cs="Arial"/>
          <w:i/>
          <w:sz w:val="22"/>
          <w:szCs w:val="22"/>
        </w:rPr>
        <w:t xml:space="preserve">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rPr>
          <w:rFonts w:hint="eastAsia"/>
        </w:rPr>
        <w:t xml:space="preserve">This contribution mainly adds potential </w:t>
      </w:r>
      <w:r>
        <w:rPr>
          <w:rFonts w:hint="eastAsia"/>
          <w:lang w:val="en-US" w:eastAsia="zh-CN"/>
        </w:rPr>
        <w:t>requirements on</w:t>
      </w:r>
      <w:r>
        <w:rPr>
          <w:rFonts w:hint="eastAsia"/>
        </w:rPr>
        <w:t xml:space="preserve"> chapters 5.2.</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t xml:space="preserve">Update the section </w:t>
      </w:r>
      <w:r>
        <w:rPr>
          <w:rFonts w:hint="eastAsia"/>
          <w:lang w:val="en-US" w:eastAsia="zh-CN"/>
        </w:rPr>
        <w:t>5.2</w:t>
      </w:r>
      <w:r>
        <w:t xml:space="preserve"> of the TR 22.851V0.</w:t>
      </w:r>
      <w:r>
        <w:rPr>
          <w:rFonts w:hint="eastAsia"/>
          <w:lang w:val="en-US" w:eastAsia="zh-CN"/>
        </w:rPr>
        <w:t>2</w:t>
      </w:r>
      <w:r>
        <w:t>.0.</w:t>
      </w:r>
    </w:p>
    <w:p>
      <w:pPr>
        <w:pStyle w:val="61"/>
        <w:ind w:left="0" w:firstLine="0"/>
      </w:pPr>
      <w:r>
        <w:rPr>
          <w:rFonts w:hint="eastAsia"/>
        </w:rPr>
        <w:t xml:space="preserve">This use case was provided in the last meeting, but </w:t>
      </w:r>
      <w:r>
        <w:rPr>
          <w:rFonts w:hint="eastAsia"/>
          <w:lang w:val="en-US" w:eastAsia="zh-CN"/>
        </w:rPr>
        <w:t xml:space="preserve">some requirements were </w:t>
      </w:r>
      <w:r>
        <w:rPr>
          <w:rFonts w:hint="eastAsia"/>
        </w:rPr>
        <w:t xml:space="preserve">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rPr>
          <w:rFonts w:hint="eastAsia"/>
        </w:rPr>
        <w:t xml:space="preserve"> </w:t>
      </w:r>
    </w:p>
    <w:p>
      <w:pPr>
        <w:pStyle w:val="61"/>
        <w:ind w:left="0" w:firstLine="0"/>
      </w:pPr>
      <w:r>
        <w:rPr>
          <w:rFonts w:hint="eastAsia"/>
        </w:rPr>
        <w:t xml:space="preserve">Some </w:t>
      </w:r>
      <w:r>
        <w:rPr>
          <w:rFonts w:hint="eastAsia"/>
          <w:lang w:val="en-US" w:eastAsia="zh-CN"/>
        </w:rPr>
        <w:t>service flows</w:t>
      </w:r>
      <w:r>
        <w:rPr>
          <w:rFonts w:hint="eastAsia"/>
        </w:rPr>
        <w:t xml:space="preserve"> and descriptions related to new requirements have been </w:t>
      </w:r>
      <w:r>
        <w:rPr>
          <w:rFonts w:hint="eastAsia"/>
          <w:lang w:val="en-US" w:eastAsia="zh-CN"/>
        </w:rPr>
        <w:t xml:space="preserve">added </w:t>
      </w:r>
      <w:r>
        <w:rPr>
          <w:rFonts w:hint="eastAsia"/>
        </w:rPr>
        <w:t>in the last meeting.</w:t>
      </w:r>
    </w:p>
    <w:p>
      <w:pPr>
        <w:pStyle w:val="61"/>
        <w:ind w:left="0" w:firstLine="0"/>
        <w:rPr>
          <w:b/>
        </w:rPr>
      </w:pPr>
      <w:r>
        <w:rPr>
          <w:b/>
        </w:rPr>
        <w:t>3. Conclusions</w:t>
      </w:r>
    </w:p>
    <w:p>
      <w:r>
        <w:t xml:space="preserve">It is proposed to put the </w:t>
      </w:r>
      <w:r>
        <w:rPr>
          <w:rFonts w:hint="eastAsia"/>
          <w:lang w:val="en-US" w:eastAsia="zh-CN"/>
        </w:rPr>
        <w:t xml:space="preserve">updated </w:t>
      </w:r>
      <w:r>
        <w:t>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bookmarkStart w:id="0" w:name="_Toc102114563"/>
      <w:r>
        <w:tab/>
      </w:r>
      <w:bookmarkEnd w:id="0"/>
    </w:p>
    <w:p>
      <w:pPr>
        <w:rPr>
          <w:lang w:val="en-US" w:eastAsia="zh-CN"/>
        </w:rPr>
      </w:pPr>
    </w:p>
    <w:p>
      <w:pPr>
        <w:pStyle w:val="3"/>
      </w:pPr>
      <w:bookmarkStart w:id="1" w:name="_Toc113046071"/>
      <w:r>
        <w:t xml:space="preserve">5.2 </w:t>
      </w:r>
      <w:r>
        <w:tab/>
      </w:r>
      <w:r>
        <w:t xml:space="preserve">Use case on </w:t>
      </w:r>
      <w:r>
        <w:rPr>
          <w:rFonts w:hint="eastAsia"/>
        </w:rPr>
        <w:t>Service</w:t>
      </w:r>
      <w:r>
        <w:t xml:space="preserve"> Continuity and QoS</w:t>
      </w:r>
      <w:bookmarkEnd w:id="1"/>
    </w:p>
    <w:p>
      <w:pPr>
        <w:pStyle w:val="4"/>
      </w:pPr>
      <w:bookmarkStart w:id="2" w:name="_Toc113046072"/>
      <w:r>
        <w:t>5.2.1</w:t>
      </w:r>
      <w:r>
        <w:tab/>
      </w:r>
      <w:r>
        <w:t>Description</w:t>
      </w:r>
      <w:bookmarkEnd w:id="2"/>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lang w:eastAsia="zh-CN"/>
        </w:rPr>
      </w:pPr>
      <w:bookmarkStart w:id="3" w:name="_Toc113046073"/>
      <w:r>
        <w:rPr>
          <w:lang w:eastAsia="zh-CN"/>
        </w:rPr>
        <w:t>5.2.2</w:t>
      </w:r>
      <w:r>
        <w:rPr>
          <w:lang w:eastAsia="zh-CN"/>
        </w:rPr>
        <w:tab/>
      </w:r>
      <w:r>
        <w:rPr>
          <w:lang w:eastAsia="zh-CN"/>
        </w:rPr>
        <w:t>Pre-conditions</w:t>
      </w:r>
      <w:bookmarkEnd w:id="3"/>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pPr>
        <w:pStyle w:val="4"/>
        <w:tabs>
          <w:tab w:val="left" w:pos="360"/>
        </w:tabs>
        <w:rPr>
          <w:lang w:eastAsia="zh-CN"/>
        </w:rPr>
      </w:pPr>
      <w:bookmarkStart w:id="4" w:name="_Toc113046074"/>
      <w:r>
        <w:rPr>
          <w:rFonts w:hint="eastAsia"/>
          <w:lang w:eastAsia="zh-CN"/>
        </w:rPr>
        <w:t>5</w:t>
      </w:r>
      <w:r>
        <w:rPr>
          <w:lang w:eastAsia="zh-CN"/>
        </w:rPr>
        <w:t>.2.3</w:t>
      </w:r>
      <w:r>
        <w:rPr>
          <w:lang w:eastAsia="zh-CN"/>
        </w:rPr>
        <w:tab/>
      </w:r>
      <w:r>
        <w:rPr>
          <w:lang w:eastAsia="zh-CN"/>
        </w:rPr>
        <w:t>Service Flows</w:t>
      </w:r>
      <w:bookmarkEnd w:id="4"/>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76" name="画布 76"/>
                <wp:cNvGraphicFramePr/>
                <a:graphic xmlns:a="http://schemas.openxmlformats.org/drawingml/2006/main">
                  <a:graphicData uri="http://schemas.microsoft.com/office/word/2010/wordprocessingCanvas">
                    <wpc:wpc>
                      <wpc:bg/>
                      <wpc:whole/>
                      <wps:wsp>
                        <wps:cNvPr id="1"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文本框 6"/>
                        <wps:cNvSpPr txBox="1"/>
                        <wps:spPr>
                          <a:xfrm>
                            <a:off x="136525" y="214630"/>
                            <a:ext cx="954405" cy="760095"/>
                          </a:xfrm>
                          <a:prstGeom prst="rect">
                            <a:avLst/>
                          </a:prstGeom>
                          <a:noFill/>
                          <a:ln w="6350">
                            <a:noFill/>
                          </a:ln>
                          <a:effectLst/>
                        </wps:spPr>
                        <wps:txb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7"/>
                        <wps:cNvSpPr txBox="1"/>
                        <wps:spPr>
                          <a:xfrm>
                            <a:off x="793750" y="168084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11"/>
                        <wps:cNvSpPr txBox="1"/>
                        <wps:spPr>
                          <a:xfrm>
                            <a:off x="4135120" y="229870"/>
                            <a:ext cx="713740" cy="823595"/>
                          </a:xfrm>
                          <a:prstGeom prst="rect">
                            <a:avLst/>
                          </a:prstGeom>
                          <a:noFill/>
                          <a:ln w="6350">
                            <a:noFill/>
                          </a:ln>
                          <a:effectLst/>
                        </wps:spPr>
                        <wps:txb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319780" y="1707515"/>
                            <a:ext cx="1139825"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279650" y="1601470"/>
                            <a:ext cx="842010" cy="1228090"/>
                          </a:xfrm>
                          <a:prstGeom prst="rect">
                            <a:avLst/>
                          </a:prstGeom>
                          <a:noFill/>
                          <a:ln w="6350">
                            <a:noFill/>
                          </a:ln>
                          <a:effectLst/>
                        </wps:spPr>
                        <wps:txbx>
                          <w:txbxContent>
                            <w:p>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gGUAltYA&#10;AAAFAQAADwAAAAAAAAABACAAAAAiAAAAZHJzL2Rvd25yZXYueG1sUEsBAhQAFAAAAAgAh07iQCyV&#10;GI2TAgAAOgUAAA4AAAAAAAAAAQAgAAAAJQEAAGRycy9lMm9Eb2MueG1sUEsFBgAAAAAGAAYAWQEA&#10;ACo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kb&#10;kMDWAAAABQEAAA8AAAAAAAAAAQAgAAAAIgAAAGRycy9kb3ducmV2LnhtbFBLAQIUABQAAAAIAIdO&#10;4kCL+o4llwIAADwFAAAOAAAAAAAAAAEAIAAAACUBAABkcnMvZTJvRG9jLnhtbFBLBQYAAAAABgAG&#10;AFkBAAAu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NjbTXZUCAAA8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A2&#10;NtNd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36525;top:214630;height:760095;width:9544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AwFVrPSwIAAH0EAAAOAAAA&#10;AAAAAAEAIAAAACYBAABkcnMvZTJvRG9jLnhtbFBLBQYAAAAABgAGAFkBAADjBQAAAAA=&#10;">
                  <v:fill on="f" focussize="0,0"/>
                  <v:stroke on="f" weight="0.5pt"/>
                  <v:imagedata o:title=""/>
                  <o:lock v:ext="edit" aspectratio="f"/>
                  <v:textbo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DQf+MSwIAAH8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DDQf+MSwIAAH8EAAAOAAAA&#10;AAAAAAEAIAAAACYBAABkcnMvZTJvRG9jLnhtbFBLBQYAAAAABgAGAFkBAADj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v:textbox>
                </v:shape>
                <v:shape id="文本框 11" o:spid="_x0000_s1026" o:spt="202" type="#_x0000_t202" style="position:absolute;left:4135120;top:229870;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B1O/rQSwIAAH8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v:textbox>
                </v:shape>
                <v:shape id="_x0000_s1026"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H9/TwmgIAAD0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B/f08JoCAAA9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319780;top:1707515;height:940435;width:11398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Ymvq608CAACBBAAA&#10;DgAAAAAAAAABACAAAAAmAQAAZHJzL2Uyb0RvYy54bWxQSwUGAAAAAAYABgBZAQAA5w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v:textbox>
                </v:shape>
                <v:shape id="文本框 33" o:spid="_x0000_s1026" o:spt="202" type="#_x0000_t202" style="position:absolute;left:2279650;top:1601470;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8tA70kwCAACBBAAADgAA&#10;AAAAAAABACAAAAAmAQAAZHJzL2Uyb0RvYy54bWxQSwUGAAAAAAYABgBZAQAA5AUAAAAA&#10;">
                  <v:fill on="f" focussize="0,0"/>
                  <v:stroke on="f" weight="0.5pt"/>
                  <v:imagedata o:title=""/>
                  <o:lock v:ext="edit" aspectratio="f"/>
                  <v:textbox>
                    <w:txbxContent>
                      <w:p>
                        <w:pPr>
                          <w:jc w:val="center"/>
                          <w:rPr>
                            <w:lang w:val="en-US" w:eastAsia="zh-CN"/>
                          </w:rPr>
                        </w:pPr>
                        <w:r>
                          <w:rPr>
                            <w:lang w:val="en-US" w:eastAsia="zh-CN" w:bidi="ar"/>
                          </w:rPr>
                          <w:t>connection between the OP1’s CN and OP2’s CN</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">
                  <v:fill on="f" focussize="0,0"/>
                  <v:stroke on="f"/>
                  <v:imagedata r:id="rId11" o:title=""/>
                  <o:lock v:ext="edit" aspectratio="t"/>
                </v:shape>
                <v:shape id="图片 22" o:spid="_x0000_s1026" o:spt="75" alt="343435383139383b333638303130303bcad6bbfa" type="#_x0000_t75" style="position:absolute;left:3506470;top:2966085;height:356235;width:356235;rotation:2474219f;" filled="f" o:preferrelative="t" stroked="f" coordsize="21600,21600" o:gfxdata="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">
                  <v:fill on="f" focussize="0,0"/>
                  <v:stroke on="f"/>
                  <v:imagedata r:id="rId12"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">
                  <v:fill on="f" focussize="0,0"/>
                  <v:stroke on="f"/>
                  <v:imagedata r:id="rId13"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">
                  <v:fill on="f" focussize="0,0"/>
                  <v:stroke on="f"/>
                  <v:imagedata r:id="rId14"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gDH43VAAAABQEAAA8AAAAAAAAAAQAgAAAAIgAA&#10;AGRycy9kb3ducmV2LnhtbFBLAQIUABQAAAAIAIdO4kCI/WQgRAIAAFkEAAAOAAAAAAAAAAEAIAAA&#10;ACQBAABkcnMvZTJvRG9jLnhtbFBLBQYAAAAABgAGAFkBAADaBQ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ilhKY1gAAAAUBAAAPAAAAAAAAAAEAIAAAACIAAABkcnMvZG93bnJldi54bWxQSwECFAAU&#10;AAAACACHTuJAUnekzSwCAAAsBAAADgAAAAAAAAABACAAAAAlAQAAZHJzL2Uyb0RvYy54bWxQSwUG&#10;AAAAAAYABgBZAQAAwwUAAAAA&#10;">
                  <v:fill on="f" focussize="0,0"/>
                  <v:stroke weight="1pt" color="#000000" miterlimit="8" joinstyle="miter" startarrow="open" endarrow="open"/>
                  <v:imagedata o:title=""/>
                  <o:lock v:ext="edit" aspectratio="f"/>
                </v:shape>
                <v:shape id="直接箭头连接符 41" o:spid="_x0000_s1026" o:spt="32" type="#_x0000_t32" style="position:absolute;left:3702050;top:2411457;flip:x;height:415925;width:43180;"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4Ax+N1QAAAAUBAAAPAAAAAAAAAAEAIAAAACIAAABkcnMvZG93bnJldi54&#10;bWxQSwECFAAUAAAACACHTuJA8KuJzTYCAAA1BAAADgAAAAAAAAABACAAAAAkAQAAZHJzL2Uyb0Rv&#10;Yy54bWxQSwUGAAAAAAYABgBZAQAAzA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EqeXJRKAgAAfgQAAA4AAAAA&#10;AAAAAQAgAAAAJgEAAGRycy9lMm9Eb2MueG1sUEsFBgAAAAAGAAYAWQEAAOIFA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Y+Y8nXAAAABQEAAA8A&#10;AAAAAAAAAQAgAAAAIgAAAGRycy9kb3ducmV2LnhtbFBLAQIUABQAAAAIAIdO4kBUo6l8UQIAAIEE&#10;AAAOAAAAAAAAAAEAIAAAACYBAABkcnMvZTJvRG9jLnhtbFBLBQYAAAAABgAGAFkBAADpBQ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v:textbox>
                </v:shape>
                <v:shape id="文本框 44" o:spid="_x0000_s1026" o:spt="202" type="#_x0000_t202" style="position:absolute;left:293179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kEomU8CAACBBAAA&#10;DgAAAAAAAAABACAAAAAmAQAAZHJzL2Uyb0RvYy54bWxQSwUGAAAAAAYABgBZAQAA5wU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GE3MsE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p>
    <w:p>
      <w:pPr>
        <w:pStyle w:val="59"/>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pPr>
        <w:rPr>
          <w:lang w:val="en-US" w:eastAsia="zh-CN"/>
        </w:rPr>
      </w:pPr>
      <w:r>
        <w:rPr>
          <w:lang w:val="en-US"/>
        </w:rPr>
        <w:t>1. UE 2 successfully registers to OP 2’s PLMN via the shared NG-RAN</w:t>
      </w:r>
      <w:r>
        <w:rPr>
          <w:rFonts w:hint="eastAsia"/>
          <w:lang w:val="en-US" w:eastAsia="zh-CN"/>
        </w:rPr>
        <w:t>.</w:t>
      </w:r>
    </w:p>
    <w:p>
      <w:pPr>
        <w:rPr>
          <w:lang w:val="en-US"/>
        </w:rPr>
      </w:pPr>
      <w:r>
        <w:rPr>
          <w:lang w:val="en-US"/>
        </w:rPr>
        <w:t>2. UE 1 successfully registers to OP 1's PLMN.</w:t>
      </w:r>
    </w:p>
    <w:p>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pPr>
        <w:pStyle w:val="50"/>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pPr>
        <w:pStyle w:val="50"/>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pPr>
        <w:pStyle w:val="50"/>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numPr>
          <w:ilvl w:val="0"/>
          <w:numId w:val="1"/>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that the UE accesses with should be possible.</w:t>
      </w:r>
    </w:p>
    <w:p>
      <w:pPr>
        <w:pStyle w:val="4"/>
        <w:tabs>
          <w:tab w:val="left" w:pos="360"/>
        </w:tabs>
        <w:rPr>
          <w:lang w:eastAsia="zh-CN"/>
        </w:rPr>
      </w:pPr>
      <w:bookmarkStart w:id="5" w:name="_Toc113046075"/>
      <w:r>
        <w:rPr>
          <w:lang w:eastAsia="zh-CN"/>
        </w:rPr>
        <w:t>5.2.4</w:t>
      </w:r>
      <w:r>
        <w:rPr>
          <w:lang w:eastAsia="zh-CN"/>
        </w:rPr>
        <w:tab/>
      </w:r>
      <w:r>
        <w:rPr>
          <w:lang w:eastAsia="zh-CN"/>
        </w:rPr>
        <w:t>Post-conditions</w:t>
      </w:r>
      <w:bookmarkEnd w:id="5"/>
    </w:p>
    <w:p>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pPr>
        <w:pStyle w:val="4"/>
        <w:tabs>
          <w:tab w:val="left" w:pos="360"/>
        </w:tabs>
        <w:rPr>
          <w:lang w:eastAsia="zh-CN"/>
        </w:rPr>
      </w:pPr>
      <w:bookmarkStart w:id="6" w:name="_Toc113046076"/>
      <w:r>
        <w:rPr>
          <w:rFonts w:hint="eastAsia"/>
          <w:lang w:eastAsia="zh-CN"/>
        </w:rPr>
        <w:t>5</w:t>
      </w:r>
      <w:r>
        <w:rPr>
          <w:lang w:eastAsia="zh-CN"/>
        </w:rPr>
        <w:t>.2.5</w:t>
      </w:r>
      <w:r>
        <w:rPr>
          <w:lang w:eastAsia="zh-CN"/>
        </w:rPr>
        <w:tab/>
      </w:r>
      <w:r>
        <w:rPr>
          <w:lang w:eastAsia="zh-CN"/>
        </w:rPr>
        <w:t>Existing feature partly or fully covering use case functionality</w:t>
      </w:r>
      <w:bookmarkEnd w:id="6"/>
    </w:p>
    <w:p>
      <w:pPr>
        <w:rPr>
          <w:lang w:val="en-US"/>
        </w:rPr>
      </w:pPr>
      <w:r>
        <w:rPr>
          <w:lang w:val="en-US"/>
        </w:rPr>
        <w:t xml:space="preserve">SA1 has performed various studies on </w:t>
      </w:r>
      <w:r>
        <w:rPr>
          <w:lang w:val="en-US" w:eastAsia="zh-CN"/>
        </w:rPr>
        <w:t>services</w:t>
      </w:r>
      <w:r>
        <w:rPr>
          <w:lang w:val="en-US"/>
        </w:rPr>
        <w:t xml:space="preserve"> in previous releases. For the definition of </w:t>
      </w:r>
      <w:r>
        <w:rPr>
          <w:lang w:val="en-US" w:eastAsia="zh-CN"/>
        </w:rPr>
        <w:t>service</w:t>
      </w:r>
      <w:r>
        <w:rPr>
          <w:lang w:val="en-US"/>
        </w:rPr>
        <w:t xml:space="preserve"> continuity and the description of user experience see </w:t>
      </w:r>
      <w:r>
        <w:rPr>
          <w:lang w:val="en-US" w:eastAsia="zh-CN"/>
        </w:rPr>
        <w:t xml:space="preserve">TS </w:t>
      </w:r>
      <w:r>
        <w:rPr>
          <w:lang w:val="en-US"/>
        </w:rPr>
        <w:t xml:space="preserve">22.261 [3]. The description of </w:t>
      </w:r>
      <w:r>
        <w:rPr>
          <w:lang w:val="en-US" w:eastAsia="zh-CN"/>
        </w:rPr>
        <w:t>service</w:t>
      </w:r>
      <w:r>
        <w:rPr>
          <w:lang w:val="en-US"/>
        </w:rPr>
        <w:t xml:space="preserve"> capabilities is </w:t>
      </w:r>
      <w:r>
        <w:rPr>
          <w:lang w:val="en-US" w:eastAsia="zh-CN"/>
        </w:rPr>
        <w:t>stated</w:t>
      </w:r>
      <w:r>
        <w:rPr>
          <w:lang w:val="en-US"/>
        </w:rPr>
        <w:t xml:space="preserve"> in </w:t>
      </w:r>
      <w:r>
        <w:rPr>
          <w:lang w:val="en-US" w:eastAsia="zh-CN"/>
        </w:rPr>
        <w:t xml:space="preserve">TS </w:t>
      </w:r>
      <w:r>
        <w:rPr>
          <w:lang w:val="en-US"/>
        </w:rPr>
        <w:t xml:space="preserve">22.101 [2]. Some typical requirements </w:t>
      </w:r>
      <w:del w:id="0" w:author="unicom" w:date="2022-11-15T23:34:00Z">
        <w:r>
          <w:rPr>
            <w:lang w:val="en-US"/>
          </w:rPr>
          <w:delText xml:space="preserve">for service </w:delText>
        </w:r>
      </w:del>
      <w:r>
        <w:rPr>
          <w:lang w:val="en-US" w:eastAsia="zh-CN"/>
        </w:rPr>
        <w:t>in</w:t>
      </w:r>
      <w:r>
        <w:rPr>
          <w:lang w:val="en-US"/>
        </w:rPr>
        <w:t xml:space="preserve"> </w:t>
      </w:r>
      <w:ins w:id="1" w:author="unicom" w:date="2022-11-15T23:32:00Z">
        <w:r>
          <w:rPr>
            <w:rFonts w:hint="eastAsia"/>
            <w:lang w:val="en-US"/>
          </w:rPr>
          <w:t>TS 22.101 [2]</w:t>
        </w:r>
      </w:ins>
      <w:r>
        <w:rPr>
          <w:lang w:val="en-US" w:eastAsia="zh-CN"/>
        </w:rPr>
        <w:t xml:space="preserve"> </w:t>
      </w:r>
      <w:r>
        <w:rPr>
          <w:lang w:val="en-US"/>
        </w:rPr>
        <w:t>are:</w:t>
      </w:r>
    </w:p>
    <w:p>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pPr>
        <w:ind w:left="315"/>
        <w:rPr>
          <w:ins w:id="2" w:author="unicom" w:date="2022-11-15T22:32:00Z"/>
          <w:i/>
          <w:sz w:val="18"/>
          <w:lang w:val="en-US"/>
        </w:rPr>
      </w:pPr>
      <w:r>
        <w:rPr>
          <w:rFonts w:hint="eastAsia"/>
          <w:i/>
          <w:sz w:val="18"/>
          <w:lang w:val="en-US"/>
        </w:rPr>
        <w:t>The 3GPP System shall support service continuity for UEs that are moving between different Shared RANs or between a Shared RAN and a non-shared RAN.</w:t>
      </w:r>
    </w:p>
    <w:p>
      <w:pPr>
        <w:ind w:left="315"/>
        <w:rPr>
          <w:ins w:id="3" w:author="unicom" w:date="2022-11-17T20:22:06Z"/>
          <w:i/>
          <w:sz w:val="18"/>
          <w:lang w:val="en-US"/>
        </w:rPr>
      </w:pPr>
      <w:ins w:id="4" w:author="unicom" w:date="2022-11-17T20:22:06Z">
        <w:r>
          <w:rPr>
            <w:i/>
            <w:sz w:val="18"/>
            <w:lang w:val="en-US"/>
          </w:rPr>
          <w:t>Subscribers shall have a consistent user experience regardless of the domain used, subject to the constraints of the UE and access network.</w:t>
        </w:r>
      </w:ins>
    </w:p>
    <w:p>
      <w:pPr>
        <w:ind w:left="0"/>
        <w:rPr>
          <w:ins w:id="5" w:author="unicom" w:date="2022-11-15T23:32:00Z"/>
          <w:i/>
          <w:sz w:val="18"/>
          <w:lang w:val="en-US"/>
        </w:rPr>
      </w:pPr>
      <w:ins w:id="6" w:author="unicom" w:date="2022-11-15T23:32:00Z">
        <w:r>
          <w:rPr>
            <w:lang w:val="en-US"/>
          </w:rPr>
          <w:t xml:space="preserve">Some typical requirements </w:t>
        </w:r>
      </w:ins>
      <w:ins w:id="7" w:author="unicom" w:date="2022-11-15T23:32:00Z">
        <w:r>
          <w:rPr>
            <w:lang w:val="en-US" w:eastAsia="zh-CN"/>
          </w:rPr>
          <w:t>in</w:t>
        </w:r>
      </w:ins>
      <w:ins w:id="8" w:author="unicom" w:date="2022-11-15T23:32:00Z">
        <w:r>
          <w:rPr>
            <w:lang w:val="en-US"/>
          </w:rPr>
          <w:t xml:space="preserve"> </w:t>
        </w:r>
      </w:ins>
      <w:ins w:id="9" w:author="unicom" w:date="2022-11-15T23:32:00Z">
        <w:r>
          <w:rPr>
            <w:rFonts w:hint="eastAsia"/>
            <w:lang w:val="en-US"/>
          </w:rPr>
          <w:t xml:space="preserve">TS </w:t>
        </w:r>
      </w:ins>
      <w:ins w:id="10" w:author="unicom" w:date="2022-11-15T23:32:00Z">
        <w:r>
          <w:rPr>
            <w:lang w:val="en-US"/>
          </w:rPr>
          <w:t>22.261 [3]</w:t>
        </w:r>
      </w:ins>
      <w:ins w:id="11" w:author="unicom" w:date="2022-11-15T23:32:00Z">
        <w:r>
          <w:rPr>
            <w:lang w:val="en-US" w:eastAsia="zh-CN"/>
          </w:rPr>
          <w:t xml:space="preserve"> </w:t>
        </w:r>
      </w:ins>
      <w:ins w:id="12" w:author="unicom" w:date="2022-11-15T23:32:00Z">
        <w:r>
          <w:rPr>
            <w:lang w:val="en-US"/>
          </w:rPr>
          <w:t>are:</w:t>
        </w:r>
      </w:ins>
    </w:p>
    <w:p>
      <w:pPr>
        <w:ind w:left="315"/>
        <w:rPr>
          <w:ins w:id="13" w:author="unicom" w:date="2022-11-15T22:39:00Z"/>
          <w:i/>
          <w:sz w:val="18"/>
          <w:lang w:val="en-US"/>
        </w:rPr>
      </w:pPr>
      <w:ins w:id="14" w:author="unicom" w:date="2022-11-15T22:38:00Z">
        <w:r>
          <w:rPr>
            <w:rFonts w:hint="eastAsia"/>
            <w:i/>
            <w:sz w:val="18"/>
            <w:lang w:val="en-US"/>
          </w:rPr>
          <w:t>The 5G system shall support mobility procedures between a 5G core network and an EPC with minimum impact to the user experience (e.g. QoS, QoE).</w:t>
        </w:r>
      </w:ins>
    </w:p>
    <w:p>
      <w:pPr>
        <w:ind w:left="315"/>
        <w:rPr>
          <w:i/>
          <w:sz w:val="18"/>
          <w:lang w:val="en-US"/>
        </w:rPr>
      </w:pPr>
      <w:ins w:id="15" w:author="unicom" w:date="2022-11-15T22:39:00Z">
        <w:r>
          <w:rPr>
            <w:rFonts w:hint="eastAsia"/>
            <w:i/>
            <w:sz w:val="18"/>
            <w:lang w:val="en-US"/>
          </w:rPr>
          <w:t>The 5G system shall support inter- and/or intra- access technology mobility procedures within 5GS with minimum impact to the user experience (e.g. QoS, QoE).</w:t>
        </w:r>
      </w:ins>
    </w:p>
    <w:p>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pPr>
        <w:spacing w:after="0"/>
        <w:ind w:left="315"/>
        <w:rPr>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pPr>
        <w:rPr>
          <w:lang w:val="en-US" w:eastAsia="zh-CN" w:bidi="ar"/>
        </w:rPr>
      </w:pPr>
      <w:r>
        <w:rPr>
          <w:lang w:val="en-US" w:eastAsia="zh-CN" w:bidi="ar"/>
        </w:rPr>
        <w:t>And Further Charging requirements related are specified in TS 29.513 [4].</w:t>
      </w:r>
    </w:p>
    <w:p>
      <w:pPr>
        <w:pStyle w:val="4"/>
      </w:pPr>
      <w:bookmarkStart w:id="7" w:name="_Toc113046077"/>
      <w:r>
        <w:t>5.2.6</w:t>
      </w:r>
      <w:r>
        <w:tab/>
      </w:r>
      <w:r>
        <w:t>Potential New Requirements needed to support the use case</w:t>
      </w:r>
      <w:bookmarkEnd w:id="7"/>
    </w:p>
    <w:p>
      <w:pPr>
        <w:rPr>
          <w:lang w:val="en-US"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rFonts w:hint="eastAsia"/>
          <w:lang w:val="en-US" w:eastAsia="zh-CN"/>
        </w:rPr>
        <w:t>.</w:t>
      </w:r>
    </w:p>
    <w:p>
      <w:pPr>
        <w:rPr>
          <w:ins w:id="16" w:author="unicom" w:date="2022-11-17T20:19:04Z"/>
          <w:rFonts w:hint="default"/>
          <w:lang w:val="en-US" w:eastAsia="zh-CN"/>
        </w:rPr>
      </w:pPr>
      <w:ins w:id="17" w:author="unicom" w:date="2022-11-17T20:19:04Z">
        <w:bookmarkStart w:id="8" w:name="_Toc100862442"/>
        <w:r>
          <w:rPr>
            <w:lang w:val="en-US" w:eastAsia="zh-CN"/>
          </w:rPr>
          <w:t>[PR 5.</w:t>
        </w:r>
      </w:ins>
      <w:ins w:id="18" w:author="unicom" w:date="2022-11-17T20:19:04Z">
        <w:r>
          <w:rPr>
            <w:rFonts w:hint="eastAsia"/>
            <w:lang w:val="en-US" w:eastAsia="zh-CN"/>
          </w:rPr>
          <w:t>2</w:t>
        </w:r>
      </w:ins>
      <w:ins w:id="19" w:author="unicom" w:date="2022-11-17T20:19:04Z">
        <w:r>
          <w:rPr>
            <w:lang w:val="en-US" w:eastAsia="zh-CN"/>
          </w:rPr>
          <w:t xml:space="preserve">.6-002] </w:t>
        </w:r>
      </w:ins>
      <w:ins w:id="20" w:author="unicom" w:date="2022-11-18T00:04:48Z">
        <w:r>
          <w:rPr>
            <w:rFonts w:hint="eastAsia" w:eastAsia="Times New Roman"/>
            <w:lang w:val="en-US" w:eastAsia="zh-CN"/>
          </w:rPr>
          <w:t>I</w:t>
        </w:r>
      </w:ins>
      <w:ins w:id="21" w:author="unicom" w:date="2022-11-18T00:04:48Z">
        <w:r>
          <w:rPr>
            <w:rFonts w:eastAsia="Times New Roman"/>
          </w:rPr>
          <w:t xml:space="preserve">n case of </w:t>
        </w:r>
      </w:ins>
      <w:ins w:id="22" w:author="unicom" w:date="2022-11-18T00:04:48Z">
        <w:r>
          <w:rPr>
            <w:rFonts w:hint="eastAsia" w:eastAsia="宋体"/>
            <w:lang w:val="en-US" w:eastAsia="zh-CN"/>
          </w:rPr>
          <w:t>I</w:t>
        </w:r>
      </w:ins>
      <w:ins w:id="23" w:author="unicom" w:date="2022-11-18T00:04:48Z">
        <w:r>
          <w:rPr>
            <w:rFonts w:eastAsia="Times New Roman"/>
          </w:rPr>
          <w:t xml:space="preserve">ndirect </w:t>
        </w:r>
      </w:ins>
      <w:ins w:id="24" w:author="unicom" w:date="2022-11-18T00:04:48Z">
        <w:r>
          <w:rPr>
            <w:rFonts w:hint="eastAsia" w:eastAsia="宋体"/>
            <w:lang w:val="en-US" w:eastAsia="zh-CN"/>
          </w:rPr>
          <w:t>N</w:t>
        </w:r>
      </w:ins>
      <w:ins w:id="25" w:author="unicom" w:date="2022-11-18T00:04:48Z">
        <w:r>
          <w:rPr>
            <w:rFonts w:eastAsia="Times New Roman"/>
          </w:rPr>
          <w:t xml:space="preserve">etwork </w:t>
        </w:r>
      </w:ins>
      <w:ins w:id="26" w:author="unicom" w:date="2022-11-18T00:04:48Z">
        <w:r>
          <w:rPr>
            <w:rFonts w:hint="eastAsia" w:eastAsia="宋体"/>
            <w:lang w:val="en-US" w:eastAsia="zh-CN"/>
          </w:rPr>
          <w:t>S</w:t>
        </w:r>
      </w:ins>
      <w:ins w:id="27" w:author="unicom" w:date="2022-11-18T00:04:48Z">
        <w:r>
          <w:rPr>
            <w:rFonts w:eastAsia="Times New Roman"/>
          </w:rPr>
          <w:t>haring</w:t>
        </w:r>
      </w:ins>
      <w:ins w:id="28" w:author="unicom" w:date="2022-11-18T00:04:48Z">
        <w:r>
          <w:rPr>
            <w:rFonts w:hint="eastAsia" w:eastAsia="宋体"/>
            <w:lang w:val="en-US" w:eastAsia="zh-CN"/>
          </w:rPr>
          <w:t xml:space="preserve"> and s</w:t>
        </w:r>
      </w:ins>
      <w:ins w:id="29" w:author="unicom" w:date="2022-11-18T00:04:48Z">
        <w:r>
          <w:rPr>
            <w:rFonts w:hint="eastAsia" w:eastAsia="Times New Roman"/>
            <w:lang w:val="en-US" w:eastAsia="zh-CN"/>
          </w:rPr>
          <w:t>ubject to Hosting and Participating Operators</w:t>
        </w:r>
      </w:ins>
      <w:ins w:id="30" w:author="unicom" w:date="2022-11-18T00:04:48Z">
        <w:r>
          <w:rPr>
            <w:rFonts w:hint="default" w:eastAsia="Times New Roman"/>
            <w:lang w:val="en-US" w:eastAsia="zh-CN"/>
          </w:rPr>
          <w:t>’</w:t>
        </w:r>
      </w:ins>
      <w:ins w:id="31" w:author="unicom" w:date="2022-11-18T00:04:48Z">
        <w:r>
          <w:rPr>
            <w:rFonts w:hint="eastAsia" w:eastAsia="Times New Roman"/>
            <w:lang w:val="en-US" w:eastAsia="zh-CN"/>
          </w:rPr>
          <w:t xml:space="preserve"> policies,</w:t>
        </w:r>
      </w:ins>
      <w:ins w:id="32" w:author="unicom" w:date="2022-11-17T23:30:00Z">
        <w:r>
          <w:rPr>
            <w:rFonts w:hint="eastAsia" w:eastAsia="Times New Roman"/>
            <w:lang w:val="en-US" w:eastAsia="zh-CN"/>
          </w:rPr>
          <w:t xml:space="preserve"> </w:t>
        </w:r>
      </w:ins>
      <w:ins w:id="33" w:author="unicom" w:date="2022-11-17T20:19:04Z">
        <w:r>
          <w:rPr>
            <w:lang w:val="en-US" w:eastAsia="zh-CN"/>
          </w:rPr>
          <w:t xml:space="preserve">the 3GPP system shall support service continuity for UEs that are moving between different </w:t>
        </w:r>
      </w:ins>
      <w:ins w:id="34" w:author="unicom" w:date="2022-11-17T20:19:04Z">
        <w:r>
          <w:rPr>
            <w:rFonts w:hint="eastAsia"/>
            <w:lang w:val="en-US" w:eastAsia="zh-CN"/>
          </w:rPr>
          <w:t>S</w:t>
        </w:r>
      </w:ins>
      <w:ins w:id="35" w:author="unicom" w:date="2022-11-17T20:19:04Z">
        <w:r>
          <w:rPr>
            <w:lang w:val="en-US" w:eastAsia="zh-CN"/>
          </w:rPr>
          <w:t xml:space="preserve">hared RANs or between a </w:t>
        </w:r>
      </w:ins>
      <w:ins w:id="36" w:author="unicom" w:date="2022-11-17T20:19:04Z">
        <w:r>
          <w:rPr>
            <w:rFonts w:hint="eastAsia"/>
            <w:lang w:val="en-US" w:eastAsia="zh-CN"/>
          </w:rPr>
          <w:t>S</w:t>
        </w:r>
      </w:ins>
      <w:ins w:id="37" w:author="unicom" w:date="2022-11-17T20:19:04Z">
        <w:r>
          <w:rPr>
            <w:lang w:val="en-US" w:eastAsia="zh-CN"/>
          </w:rPr>
          <w:t>hared RAN and a non-shared RAN (managed by Hosting and Participating Operators)</w:t>
        </w:r>
      </w:ins>
      <w:ins w:id="38" w:author="unicom" w:date="2022-11-17T23:30:36Z">
        <w:r>
          <w:rPr>
            <w:rFonts w:hint="eastAsia"/>
            <w:lang w:val="en-US" w:eastAsia="zh-CN"/>
          </w:rPr>
          <w:t>.</w:t>
        </w:r>
      </w:ins>
    </w:p>
    <w:p>
      <w:pPr>
        <w:rPr>
          <w:ins w:id="39" w:author="unicom" w:date="2022-11-17T20:19:04Z"/>
          <w:rFonts w:hint="default"/>
          <w:lang w:val="en-US" w:eastAsia="zh-CN"/>
        </w:rPr>
      </w:pPr>
      <w:ins w:id="40" w:author="unicom" w:date="2022-11-17T20:19:04Z">
        <w:r>
          <w:rPr>
            <w:lang w:val="en-US" w:eastAsia="zh-CN"/>
          </w:rPr>
          <w:t>[PR 5.</w:t>
        </w:r>
      </w:ins>
      <w:ins w:id="41" w:author="unicom" w:date="2022-11-17T20:19:04Z">
        <w:r>
          <w:rPr>
            <w:rFonts w:hint="eastAsia"/>
            <w:lang w:val="en-US" w:eastAsia="zh-CN"/>
          </w:rPr>
          <w:t>2</w:t>
        </w:r>
      </w:ins>
      <w:ins w:id="42" w:author="unicom" w:date="2022-11-17T20:19:04Z">
        <w:r>
          <w:rPr>
            <w:lang w:val="en-US" w:eastAsia="zh-CN"/>
          </w:rPr>
          <w:t>.6-00</w:t>
        </w:r>
      </w:ins>
      <w:ins w:id="43" w:author="unicom" w:date="2022-11-17T20:19:04Z">
        <w:r>
          <w:rPr>
            <w:rFonts w:hint="eastAsia"/>
            <w:lang w:val="en-US" w:eastAsia="zh-CN"/>
          </w:rPr>
          <w:t>3</w:t>
        </w:r>
      </w:ins>
      <w:ins w:id="44" w:author="unicom" w:date="2022-11-17T20:19:04Z">
        <w:r>
          <w:rPr>
            <w:lang w:val="en-US" w:eastAsia="zh-CN"/>
          </w:rPr>
          <w:t xml:space="preserve">] </w:t>
        </w:r>
      </w:ins>
      <w:ins w:id="45" w:author="unicom" w:date="2022-11-18T00:05:18Z">
        <w:r>
          <w:rPr>
            <w:rFonts w:hint="eastAsia" w:eastAsia="Times New Roman"/>
            <w:lang w:val="en-US" w:eastAsia="zh-CN"/>
          </w:rPr>
          <w:t>I</w:t>
        </w:r>
      </w:ins>
      <w:ins w:id="46" w:author="unicom" w:date="2022-11-18T00:05:18Z">
        <w:r>
          <w:rPr>
            <w:rFonts w:eastAsia="Times New Roman"/>
          </w:rPr>
          <w:t xml:space="preserve">n case of </w:t>
        </w:r>
      </w:ins>
      <w:ins w:id="47" w:author="unicom" w:date="2022-11-18T00:05:18Z">
        <w:r>
          <w:rPr>
            <w:rFonts w:hint="eastAsia" w:eastAsia="宋体"/>
            <w:lang w:val="en-US" w:eastAsia="zh-CN"/>
          </w:rPr>
          <w:t>I</w:t>
        </w:r>
      </w:ins>
      <w:ins w:id="48" w:author="unicom" w:date="2022-11-18T00:05:18Z">
        <w:r>
          <w:rPr>
            <w:rFonts w:eastAsia="Times New Roman"/>
          </w:rPr>
          <w:t xml:space="preserve">ndirect </w:t>
        </w:r>
      </w:ins>
      <w:ins w:id="49" w:author="unicom" w:date="2022-11-18T00:05:18Z">
        <w:r>
          <w:rPr>
            <w:rFonts w:hint="eastAsia" w:eastAsia="宋体"/>
            <w:lang w:val="en-US" w:eastAsia="zh-CN"/>
          </w:rPr>
          <w:t>N</w:t>
        </w:r>
      </w:ins>
      <w:ins w:id="50" w:author="unicom" w:date="2022-11-18T00:05:18Z">
        <w:r>
          <w:rPr>
            <w:rFonts w:eastAsia="Times New Roman"/>
          </w:rPr>
          <w:t xml:space="preserve">etwork </w:t>
        </w:r>
      </w:ins>
      <w:ins w:id="51" w:author="unicom" w:date="2022-11-18T00:05:18Z">
        <w:r>
          <w:rPr>
            <w:rFonts w:hint="eastAsia" w:eastAsia="宋体"/>
            <w:lang w:val="en-US" w:eastAsia="zh-CN"/>
          </w:rPr>
          <w:t>S</w:t>
        </w:r>
      </w:ins>
      <w:ins w:id="52" w:author="unicom" w:date="2022-11-18T00:05:18Z">
        <w:r>
          <w:rPr>
            <w:rFonts w:eastAsia="Times New Roman"/>
          </w:rPr>
          <w:t>haring</w:t>
        </w:r>
      </w:ins>
      <w:ins w:id="53" w:author="unicom" w:date="2022-11-18T00:05:18Z">
        <w:r>
          <w:rPr>
            <w:rFonts w:hint="eastAsia" w:eastAsia="宋体"/>
            <w:lang w:val="en-US" w:eastAsia="zh-CN"/>
          </w:rPr>
          <w:t xml:space="preserve"> and s</w:t>
        </w:r>
      </w:ins>
      <w:ins w:id="54" w:author="unicom" w:date="2022-11-18T00:05:18Z">
        <w:r>
          <w:rPr>
            <w:rFonts w:hint="eastAsia" w:eastAsia="Times New Roman"/>
            <w:lang w:val="en-US" w:eastAsia="zh-CN"/>
          </w:rPr>
          <w:t>ubject to Hosting and Participating Operators</w:t>
        </w:r>
      </w:ins>
      <w:ins w:id="55" w:author="unicom" w:date="2022-11-18T00:05:18Z">
        <w:r>
          <w:rPr>
            <w:rFonts w:hint="default" w:eastAsia="Times New Roman"/>
            <w:lang w:val="en-US" w:eastAsia="zh-CN"/>
          </w:rPr>
          <w:t>’</w:t>
        </w:r>
      </w:ins>
      <w:ins w:id="56" w:author="unicom" w:date="2022-11-18T00:05:18Z">
        <w:r>
          <w:rPr>
            <w:rFonts w:hint="eastAsia" w:eastAsia="Times New Roman"/>
            <w:lang w:val="en-US" w:eastAsia="zh-CN"/>
          </w:rPr>
          <w:t xml:space="preserve"> policies,</w:t>
        </w:r>
      </w:ins>
      <w:ins w:id="57" w:author="unicom" w:date="2022-11-17T23:28:57Z">
        <w:r>
          <w:rPr>
            <w:rFonts w:hint="eastAsia" w:eastAsia="Times New Roman"/>
            <w:lang w:val="en-US" w:eastAsia="zh-CN"/>
          </w:rPr>
          <w:t xml:space="preserve"> </w:t>
        </w:r>
      </w:ins>
      <w:ins w:id="58" w:author="unicom" w:date="2022-11-17T20:19:04Z">
        <w:r>
          <w:rPr>
            <w:lang w:val="en-US" w:eastAsia="zh-CN"/>
          </w:rPr>
          <w:t xml:space="preserve">the </w:t>
        </w:r>
      </w:ins>
      <w:ins w:id="59" w:author="unicom" w:date="2022-11-17T20:19:04Z">
        <w:r>
          <w:rPr>
            <w:rFonts w:hint="eastAsia"/>
            <w:lang w:val="en-US" w:eastAsia="zh-CN"/>
          </w:rPr>
          <w:t>3GPP</w:t>
        </w:r>
      </w:ins>
      <w:ins w:id="60" w:author="unicom" w:date="2022-11-17T20:19:04Z">
        <w:r>
          <w:rPr>
            <w:lang w:val="en-US" w:eastAsia="zh-CN"/>
          </w:rPr>
          <w:t xml:space="preserve"> system shall be able to </w:t>
        </w:r>
      </w:ins>
      <w:ins w:id="61" w:author="unicom" w:date="2022-11-17T20:19:04Z">
        <w:r>
          <w:rPr>
            <w:rFonts w:hint="eastAsia"/>
            <w:i w:val="0"/>
            <w:sz w:val="20"/>
            <w:lang w:val="en-US" w:eastAsia="zh-CN"/>
          </w:rPr>
          <w:t xml:space="preserve">minimize the impact to the user experience </w:t>
        </w:r>
      </w:ins>
      <w:ins w:id="62" w:author="unicom" w:date="2022-11-17T20:19:04Z">
        <w:r>
          <w:rPr>
            <w:rFonts w:hint="eastAsia"/>
            <w:lang w:val="en-US" w:eastAsia="zh-CN"/>
          </w:rPr>
          <w:t>(e.g. QoS, QoE)</w:t>
        </w:r>
      </w:ins>
      <w:ins w:id="63" w:author="unicom" w:date="2022-11-17T20:19:04Z">
        <w:r>
          <w:rPr>
            <w:lang w:val="en-US" w:eastAsia="zh-CN"/>
          </w:rPr>
          <w:t xml:space="preserve"> of UE</w:t>
        </w:r>
      </w:ins>
      <w:ins w:id="64" w:author="unicom" w:date="2022-11-17T20:19:04Z">
        <w:r>
          <w:rPr>
            <w:rFonts w:hint="eastAsia"/>
            <w:lang w:val="en-US" w:eastAsia="zh-CN"/>
          </w:rPr>
          <w:t>s</w:t>
        </w:r>
      </w:ins>
      <w:ins w:id="65" w:author="unicom" w:date="2022-11-17T20:19:04Z">
        <w:r>
          <w:rPr>
            <w:lang w:val="en-US" w:eastAsia="zh-CN"/>
          </w:rPr>
          <w:t xml:space="preserve"> in an active communication moving between different </w:t>
        </w:r>
      </w:ins>
      <w:ins w:id="66" w:author="unicom" w:date="2022-11-17T20:19:04Z">
        <w:r>
          <w:rPr>
            <w:rFonts w:hint="eastAsia"/>
            <w:lang w:val="en-US" w:eastAsia="zh-CN"/>
          </w:rPr>
          <w:t>S</w:t>
        </w:r>
      </w:ins>
      <w:ins w:id="67" w:author="unicom" w:date="2022-11-17T20:19:04Z">
        <w:r>
          <w:rPr>
            <w:lang w:val="en-US" w:eastAsia="zh-CN"/>
          </w:rPr>
          <w:t xml:space="preserve">hared RANs or between a </w:t>
        </w:r>
      </w:ins>
      <w:ins w:id="68" w:author="unicom" w:date="2022-11-17T20:19:04Z">
        <w:r>
          <w:rPr>
            <w:rFonts w:hint="eastAsia"/>
            <w:lang w:val="en-US" w:eastAsia="zh-CN"/>
          </w:rPr>
          <w:t>S</w:t>
        </w:r>
      </w:ins>
      <w:ins w:id="69" w:author="unicom" w:date="2022-11-17T20:19:04Z">
        <w:r>
          <w:rPr>
            <w:lang w:val="en-US" w:eastAsia="zh-CN"/>
          </w:rPr>
          <w:t>hared RAN and a non-shared RAN</w:t>
        </w:r>
      </w:ins>
      <w:ins w:id="70" w:author="unicom" w:date="2022-11-17T20:19:04Z">
        <w:r>
          <w:rPr>
            <w:rFonts w:hint="eastAsia"/>
            <w:lang w:val="en-US" w:eastAsia="zh-CN"/>
          </w:rPr>
          <w:t xml:space="preserve"> (managed by Hosting and Participating Operators)</w:t>
        </w:r>
      </w:ins>
      <w:ins w:id="71" w:author="unicom" w:date="2022-11-17T23:29:16Z">
        <w:r>
          <w:rPr>
            <w:rFonts w:hint="eastAsia"/>
            <w:lang w:val="en-US" w:eastAsia="zh-CN"/>
          </w:rPr>
          <w:t>.</w:t>
        </w:r>
      </w:ins>
    </w:p>
    <w:p>
      <w:pPr>
        <w:rPr>
          <w:ins w:id="72" w:author="unicom" w:date="2022-11-17T20:19:04Z"/>
          <w:rFonts w:hint="default"/>
          <w:lang w:val="en-US" w:eastAsia="zh-CN"/>
        </w:rPr>
      </w:pPr>
      <w:ins w:id="73" w:author="unicom" w:date="2022-11-17T20:19:04Z">
        <w:r>
          <w:rPr>
            <w:rFonts w:hint="eastAsia"/>
            <w:lang w:val="en-US" w:eastAsia="zh-CN"/>
          </w:rPr>
          <w:t>[PR 5.2.6-004]</w:t>
        </w:r>
      </w:ins>
      <w:ins w:id="74" w:author="unicom" w:date="2022-11-17T20:19:04Z">
        <w:r>
          <w:rPr>
            <w:lang w:val="en-US" w:eastAsia="zh-CN"/>
          </w:rPr>
          <w:t xml:space="preserve"> </w:t>
        </w:r>
      </w:ins>
      <w:ins w:id="75" w:author="unicom" w:date="2022-11-18T00:06:49Z">
        <w:r>
          <w:rPr>
            <w:rFonts w:hint="eastAsia" w:eastAsia="Times New Roman"/>
            <w:lang w:val="en-US" w:eastAsia="zh-CN"/>
          </w:rPr>
          <w:t>I</w:t>
        </w:r>
      </w:ins>
      <w:ins w:id="76" w:author="unicom" w:date="2022-11-18T00:06:49Z">
        <w:r>
          <w:rPr>
            <w:rFonts w:eastAsia="Times New Roman"/>
          </w:rPr>
          <w:t xml:space="preserve">n case of </w:t>
        </w:r>
      </w:ins>
      <w:ins w:id="77" w:author="unicom" w:date="2022-11-18T00:06:49Z">
        <w:r>
          <w:rPr>
            <w:rFonts w:hint="eastAsia" w:eastAsia="宋体"/>
            <w:lang w:val="en-US" w:eastAsia="zh-CN"/>
          </w:rPr>
          <w:t>I</w:t>
        </w:r>
      </w:ins>
      <w:ins w:id="78" w:author="unicom" w:date="2022-11-18T00:06:49Z">
        <w:r>
          <w:rPr>
            <w:rFonts w:eastAsia="Times New Roman"/>
          </w:rPr>
          <w:t xml:space="preserve">ndirect </w:t>
        </w:r>
      </w:ins>
      <w:ins w:id="79" w:author="unicom" w:date="2022-11-18T00:06:49Z">
        <w:r>
          <w:rPr>
            <w:rFonts w:hint="eastAsia" w:eastAsia="宋体"/>
            <w:lang w:val="en-US" w:eastAsia="zh-CN"/>
          </w:rPr>
          <w:t>N</w:t>
        </w:r>
      </w:ins>
      <w:ins w:id="80" w:author="unicom" w:date="2022-11-18T00:06:49Z">
        <w:r>
          <w:rPr>
            <w:rFonts w:eastAsia="Times New Roman"/>
          </w:rPr>
          <w:t xml:space="preserve">etwork </w:t>
        </w:r>
      </w:ins>
      <w:ins w:id="81" w:author="unicom" w:date="2022-11-18T00:06:49Z">
        <w:r>
          <w:rPr>
            <w:rFonts w:hint="eastAsia" w:eastAsia="宋体"/>
            <w:lang w:val="en-US" w:eastAsia="zh-CN"/>
          </w:rPr>
          <w:t>S</w:t>
        </w:r>
      </w:ins>
      <w:ins w:id="82" w:author="unicom" w:date="2022-11-18T00:06:49Z">
        <w:r>
          <w:rPr>
            <w:rFonts w:eastAsia="Times New Roman"/>
          </w:rPr>
          <w:t>haring</w:t>
        </w:r>
      </w:ins>
      <w:ins w:id="83" w:author="unicom" w:date="2022-11-18T00:06:49Z">
        <w:r>
          <w:rPr>
            <w:rFonts w:hint="eastAsia" w:eastAsia="Times New Roman"/>
            <w:lang w:val="en-US" w:eastAsia="zh-CN"/>
          </w:rPr>
          <w:t>,</w:t>
        </w:r>
      </w:ins>
      <w:ins w:id="84" w:author="unicom" w:date="2022-11-17T20:19:04Z">
        <w:r>
          <w:rPr>
            <w:rFonts w:hint="eastAsia"/>
            <w:lang w:val="en-US" w:eastAsia="zh-CN"/>
          </w:rPr>
          <w:t xml:space="preserve"> the 5G system shall support a mechanism for </w:t>
        </w:r>
      </w:ins>
      <w:ins w:id="85" w:author="unicom" w:date="2022-11-18T00:11:29Z">
        <w:r>
          <w:rPr>
            <w:rFonts w:hint="eastAsia"/>
            <w:lang w:val="en-US" w:eastAsia="zh-CN"/>
          </w:rPr>
          <w:t xml:space="preserve">a </w:t>
        </w:r>
      </w:ins>
      <w:ins w:id="86" w:author="unicom" w:date="2022-11-18T00:11:30Z">
        <w:r>
          <w:rPr>
            <w:rFonts w:hint="eastAsia"/>
            <w:lang w:val="en-US" w:eastAsia="zh-CN"/>
          </w:rPr>
          <w:t>UE</w:t>
        </w:r>
      </w:ins>
      <w:ins w:id="87" w:author="unicom" w:date="2022-11-17T20:19:04Z">
        <w:r>
          <w:rPr>
            <w:rFonts w:hint="eastAsia"/>
            <w:lang w:val="en-US" w:eastAsia="zh-CN"/>
          </w:rPr>
          <w:t xml:space="preserve"> to access </w:t>
        </w:r>
      </w:ins>
      <w:ins w:id="88" w:author="unicom" w:date="2022-11-17T23:32:01Z">
        <w:r>
          <w:rPr>
            <w:rFonts w:hint="eastAsia"/>
            <w:lang w:val="en-US" w:eastAsia="zh-CN"/>
          </w:rPr>
          <w:t>t</w:t>
        </w:r>
      </w:ins>
      <w:ins w:id="89" w:author="unicom" w:date="2022-11-17T23:32:02Z">
        <w:r>
          <w:rPr>
            <w:rFonts w:hint="eastAsia"/>
            <w:lang w:val="en-US" w:eastAsia="zh-CN"/>
          </w:rPr>
          <w:t>he</w:t>
        </w:r>
      </w:ins>
      <w:ins w:id="90" w:author="unicom" w:date="2022-11-17T23:32:04Z">
        <w:r>
          <w:rPr>
            <w:rFonts w:hint="eastAsia"/>
            <w:lang w:val="en-US" w:eastAsia="zh-CN"/>
          </w:rPr>
          <w:t xml:space="preserve"> </w:t>
        </w:r>
      </w:ins>
      <w:ins w:id="91" w:author="unicom" w:date="2022-11-17T20:19:04Z">
        <w:r>
          <w:rPr>
            <w:lang w:val="en-US" w:eastAsia="zh-CN"/>
          </w:rPr>
          <w:t>subscribed PLMN services</w:t>
        </w:r>
      </w:ins>
      <w:ins w:id="92" w:author="unicom" w:date="2022-11-17T20:19:04Z">
        <w:r>
          <w:rPr>
            <w:rFonts w:hint="eastAsia"/>
            <w:lang w:val="en-US" w:eastAsia="zh-CN"/>
          </w:rPr>
          <w:t xml:space="preserve"> when entering a Shared RAN</w:t>
        </w:r>
      </w:ins>
      <w:ins w:id="93" w:author="unicom" w:date="2022-11-17T23:30:39Z">
        <w:r>
          <w:rPr>
            <w:rFonts w:hint="eastAsia"/>
            <w:lang w:val="en-US" w:eastAsia="zh-CN"/>
          </w:rPr>
          <w:t>.</w:t>
        </w:r>
      </w:ins>
    </w:p>
    <w:bookmarkEnd w:id="8"/>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0C2E3E"/>
    <w:multiLevelType w:val="singleLevel"/>
    <w:tmpl w:val="1C0C2E3E"/>
    <w:lvl w:ilvl="0" w:tentative="0">
      <w:start w:val="5"/>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69EE"/>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2422D"/>
    <w:rsid w:val="00830747"/>
    <w:rsid w:val="008359CD"/>
    <w:rsid w:val="00836FA1"/>
    <w:rsid w:val="00855DC8"/>
    <w:rsid w:val="008711A8"/>
    <w:rsid w:val="00874B29"/>
    <w:rsid w:val="008768CA"/>
    <w:rsid w:val="00877888"/>
    <w:rsid w:val="008C384C"/>
    <w:rsid w:val="008C5D3B"/>
    <w:rsid w:val="008D05CF"/>
    <w:rsid w:val="008E2D68"/>
    <w:rsid w:val="008E6756"/>
    <w:rsid w:val="0090271F"/>
    <w:rsid w:val="00902E23"/>
    <w:rsid w:val="00907311"/>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749DE"/>
    <w:rsid w:val="00B93086"/>
    <w:rsid w:val="00BA19ED"/>
    <w:rsid w:val="00BA4B8D"/>
    <w:rsid w:val="00BC04DC"/>
    <w:rsid w:val="00BC0F7D"/>
    <w:rsid w:val="00BD024B"/>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1CBF"/>
    <w:rsid w:val="00CA3D0C"/>
    <w:rsid w:val="00D13B6F"/>
    <w:rsid w:val="00D45DF2"/>
    <w:rsid w:val="00D57972"/>
    <w:rsid w:val="00D675A9"/>
    <w:rsid w:val="00D738D6"/>
    <w:rsid w:val="00D755EB"/>
    <w:rsid w:val="00D76048"/>
    <w:rsid w:val="00D82E6F"/>
    <w:rsid w:val="00D87E00"/>
    <w:rsid w:val="00D9134D"/>
    <w:rsid w:val="00DA47B5"/>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37CF"/>
    <w:rsid w:val="00F653B8"/>
    <w:rsid w:val="00F9008D"/>
    <w:rsid w:val="00FA1266"/>
    <w:rsid w:val="00FB3DB4"/>
    <w:rsid w:val="00FC1192"/>
    <w:rsid w:val="00FC1ECB"/>
    <w:rsid w:val="00FD5F4F"/>
    <w:rsid w:val="00FD74D1"/>
    <w:rsid w:val="00FE44A8"/>
    <w:rsid w:val="00FE4DA6"/>
    <w:rsid w:val="00FF772A"/>
    <w:rsid w:val="06A67BFD"/>
    <w:rsid w:val="085120FF"/>
    <w:rsid w:val="08F83685"/>
    <w:rsid w:val="09A832DA"/>
    <w:rsid w:val="0D856A5D"/>
    <w:rsid w:val="0DFA4614"/>
    <w:rsid w:val="0E367D3F"/>
    <w:rsid w:val="0EC230C8"/>
    <w:rsid w:val="11483C2D"/>
    <w:rsid w:val="115B057C"/>
    <w:rsid w:val="11AA2174"/>
    <w:rsid w:val="11C5414A"/>
    <w:rsid w:val="1342682C"/>
    <w:rsid w:val="13FD301A"/>
    <w:rsid w:val="1415288F"/>
    <w:rsid w:val="143811B7"/>
    <w:rsid w:val="14C11C0F"/>
    <w:rsid w:val="14D36AF3"/>
    <w:rsid w:val="170C28FF"/>
    <w:rsid w:val="1A077661"/>
    <w:rsid w:val="1B0F5E33"/>
    <w:rsid w:val="1CE620C4"/>
    <w:rsid w:val="1FC66DB5"/>
    <w:rsid w:val="22251B85"/>
    <w:rsid w:val="22995369"/>
    <w:rsid w:val="22CF1352"/>
    <w:rsid w:val="255D199E"/>
    <w:rsid w:val="26DC3331"/>
    <w:rsid w:val="27BB7B73"/>
    <w:rsid w:val="2A4F3E35"/>
    <w:rsid w:val="2C7C7A3B"/>
    <w:rsid w:val="2CF236C8"/>
    <w:rsid w:val="2F0F6928"/>
    <w:rsid w:val="30F733DE"/>
    <w:rsid w:val="34802BC6"/>
    <w:rsid w:val="35E328D9"/>
    <w:rsid w:val="3720767B"/>
    <w:rsid w:val="3928313D"/>
    <w:rsid w:val="3D795522"/>
    <w:rsid w:val="3EC96DE5"/>
    <w:rsid w:val="42280B12"/>
    <w:rsid w:val="426C19B4"/>
    <w:rsid w:val="44B92DC0"/>
    <w:rsid w:val="4B3D3BCB"/>
    <w:rsid w:val="4F4633FB"/>
    <w:rsid w:val="4F885AAA"/>
    <w:rsid w:val="521E10BB"/>
    <w:rsid w:val="56C9121F"/>
    <w:rsid w:val="58527FC3"/>
    <w:rsid w:val="58D73442"/>
    <w:rsid w:val="5FEF690B"/>
    <w:rsid w:val="646625F9"/>
    <w:rsid w:val="648B1324"/>
    <w:rsid w:val="64E47A84"/>
    <w:rsid w:val="65DE0D00"/>
    <w:rsid w:val="67F24BD8"/>
    <w:rsid w:val="688C372E"/>
    <w:rsid w:val="690F3409"/>
    <w:rsid w:val="6CAE39EF"/>
    <w:rsid w:val="6DD472CD"/>
    <w:rsid w:val="6E2A3DE7"/>
    <w:rsid w:val="6F257C63"/>
    <w:rsid w:val="6F5F19C8"/>
    <w:rsid w:val="734767C0"/>
    <w:rsid w:val="747009BA"/>
    <w:rsid w:val="75614FED"/>
    <w:rsid w:val="76FD56BF"/>
    <w:rsid w:val="7828510F"/>
    <w:rsid w:val="7997722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0"/>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Heading 2 Char"/>
    <w:link w:val="3"/>
    <w:qFormat/>
    <w:uiPriority w:val="0"/>
    <w:rPr>
      <w:rFonts w:ascii="Arial" w:hAnsi="Arial"/>
      <w:sz w:val="32"/>
      <w:lang w:eastAsia="en-US"/>
    </w:rPr>
  </w:style>
  <w:style w:type="character" w:customStyle="1" w:styleId="72">
    <w:name w:val="Heading 3 Char"/>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Comment Text Char"/>
    <w:basedOn w:val="30"/>
    <w:link w:val="19"/>
    <w:qFormat/>
    <w:uiPriority w:val="0"/>
    <w:rPr>
      <w:rFonts w:eastAsiaTheme="minorEastAsia"/>
      <w:lang w:val="en-GB"/>
    </w:rPr>
  </w:style>
  <w:style w:type="character" w:customStyle="1" w:styleId="76">
    <w:name w:val="Comment Subject Char"/>
    <w:basedOn w:val="75"/>
    <w:link w:val="27"/>
    <w:qFormat/>
    <w:uiPriority w:val="0"/>
    <w:rPr>
      <w:rFonts w:eastAsiaTheme="minorEastAsia"/>
      <w:b/>
      <w:bCs/>
      <w:lang w:val="en-GB"/>
    </w:rPr>
  </w:style>
  <w:style w:type="paragraph" w:customStyle="1" w:styleId="77">
    <w:name w:val="Revision1"/>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styleId="79">
    <w:name w:val="List Paragraph"/>
    <w:basedOn w:val="1"/>
    <w:qFormat/>
    <w:uiPriority w:val="99"/>
    <w:pPr>
      <w:ind w:firstLine="420" w:firstLineChars="200"/>
    </w:pPr>
  </w:style>
  <w:style w:type="character" w:customStyle="1" w:styleId="80">
    <w:name w:val="B1 Char"/>
    <w:link w:val="50"/>
    <w:qFormat/>
    <w:uiPriority w:val="0"/>
    <w:rPr>
      <w:rFonts w:eastAsiaTheme="minorEastAsia"/>
      <w:lang w:val="en-GB" w:eastAsia="en-US"/>
    </w:rPr>
  </w:style>
  <w:style w:type="paragraph" w:customStyle="1" w:styleId="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3</Pages>
  <Words>1012</Words>
  <Characters>5772</Characters>
  <Lines>48</Lines>
  <Paragraphs>13</Paragraphs>
  <TotalTime>2</TotalTime>
  <ScaleCrop>false</ScaleCrop>
  <LinksUpToDate>false</LinksUpToDate>
  <CharactersWithSpaces>6771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2022-09-01T10:20:00Z</dcterms:created>
  <dc:creator>MCC Support</dc:creator>
  <cp:keywords>&lt;keyword[, keyword, ]&gt;</cp:keywords>
  <cp:lastModifiedBy>unicom</cp:lastModifiedBy>
  <cp:lastPrinted>2019-02-25T14:05:00Z</cp:lastPrinted>
  <dcterms:modified xsi:type="dcterms:W3CDTF">2022-11-17T16:56:44Z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E31373323DA9462684A599FD186AEC9B</vt:lpwstr>
  </property>
</Properties>
</file>